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73136">
        <w:rPr>
          <w:b/>
          <w:noProof/>
          <w:sz w:val="24"/>
        </w:rPr>
        <w:t>RAN</w:t>
      </w:r>
      <w:r w:rsidR="00DE0611">
        <w:rPr>
          <w:b/>
          <w:noProof/>
          <w:sz w:val="24"/>
        </w:rPr>
        <w:t xml:space="preserve"> WG2</w:t>
      </w:r>
      <w:r w:rsidR="00C66BA2">
        <w:rPr>
          <w:b/>
          <w:noProof/>
          <w:sz w:val="24"/>
        </w:rPr>
        <w:t xml:space="preserve"> </w:t>
      </w:r>
      <w:r>
        <w:rPr>
          <w:b/>
          <w:noProof/>
          <w:sz w:val="24"/>
        </w:rPr>
        <w:t>Meeting #</w:t>
      </w:r>
      <w:r w:rsidR="00DE0611">
        <w:rPr>
          <w:b/>
          <w:noProof/>
          <w:sz w:val="24"/>
        </w:rPr>
        <w:t xml:space="preserve">112 </w:t>
      </w:r>
      <w:bookmarkStart w:id="0" w:name="_GoBack"/>
      <w:bookmarkEnd w:id="0"/>
      <w:r w:rsidR="00DE0611">
        <w:rPr>
          <w:b/>
          <w:noProof/>
          <w:sz w:val="24"/>
        </w:rPr>
        <w:t>electronic</w:t>
      </w:r>
      <w:r>
        <w:rPr>
          <w:b/>
          <w:i/>
          <w:noProof/>
          <w:sz w:val="28"/>
        </w:rPr>
        <w:tab/>
      </w:r>
      <w:r w:rsidR="00C418F1">
        <w:rPr>
          <w:b/>
          <w:i/>
          <w:noProof/>
          <w:sz w:val="28"/>
        </w:rPr>
        <w:t>R2-20</w:t>
      </w:r>
      <w:r w:rsidR="00466A41">
        <w:rPr>
          <w:b/>
          <w:i/>
          <w:noProof/>
          <w:sz w:val="28"/>
        </w:rPr>
        <w:t>10187</w:t>
      </w:r>
    </w:p>
    <w:p w:rsidR="001E41F3" w:rsidRDefault="00DE0611" w:rsidP="005E2C44">
      <w:pPr>
        <w:pStyle w:val="CRCoverPage"/>
        <w:outlineLvl w:val="0"/>
        <w:rPr>
          <w:b/>
          <w:noProof/>
          <w:sz w:val="24"/>
        </w:rPr>
      </w:pPr>
      <w:r>
        <w:rPr>
          <w:b/>
          <w:noProof/>
          <w:sz w:val="24"/>
        </w:rPr>
        <w:t xml:space="preserve">Online, </w:t>
      </w:r>
      <w:r w:rsidR="009B1DD4">
        <w:rPr>
          <w:b/>
          <w:noProof/>
          <w:sz w:val="24"/>
        </w:rPr>
        <w:t>November 2</w:t>
      </w:r>
      <w:r w:rsidR="009B1DD4" w:rsidRPr="009B1DD4">
        <w:rPr>
          <w:b/>
          <w:noProof/>
          <w:sz w:val="24"/>
          <w:vertAlign w:val="superscript"/>
        </w:rPr>
        <w:t>nd</w:t>
      </w:r>
      <w:r w:rsidR="009B1DD4">
        <w:rPr>
          <w:b/>
          <w:noProof/>
          <w:sz w:val="24"/>
        </w:rPr>
        <w:t xml:space="preserve"> – 13</w:t>
      </w:r>
      <w:r w:rsidR="009B1DD4" w:rsidRPr="009B1DD4">
        <w:rPr>
          <w:b/>
          <w:noProof/>
          <w:sz w:val="24"/>
          <w:vertAlign w:val="superscript"/>
        </w:rPr>
        <w:t>th</w:t>
      </w:r>
      <w:r w:rsidR="009B1DD4">
        <w:rPr>
          <w:b/>
          <w:noProof/>
          <w:sz w:val="24"/>
        </w:rPr>
        <w: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079A" w:rsidP="0069231F">
            <w:pPr>
              <w:pStyle w:val="CRCoverPage"/>
              <w:spacing w:after="0"/>
              <w:jc w:val="right"/>
              <w:rPr>
                <w:b/>
                <w:noProof/>
                <w:sz w:val="28"/>
              </w:rPr>
            </w:pPr>
            <w:r>
              <w:rPr>
                <w:b/>
                <w:noProof/>
                <w:sz w:val="28"/>
              </w:rPr>
              <w:t>3</w:t>
            </w:r>
            <w:r w:rsidR="0069231F">
              <w:rPr>
                <w:b/>
                <w:noProof/>
                <w:sz w:val="28"/>
              </w:rPr>
              <w:t>8</w:t>
            </w:r>
            <w:r>
              <w:rPr>
                <w:b/>
                <w:noProof/>
                <w:sz w:val="28"/>
              </w:rPr>
              <w:t>.3</w:t>
            </w:r>
            <w:r w:rsidR="0069231F">
              <w:rPr>
                <w:b/>
                <w:noProof/>
                <w:sz w:val="28"/>
              </w:rPr>
              <w:t>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6A41" w:rsidP="0028079A">
            <w:pPr>
              <w:pStyle w:val="CRCoverPage"/>
              <w:spacing w:after="0"/>
              <w:rPr>
                <w:noProof/>
              </w:rPr>
            </w:pPr>
            <w:r>
              <w:rPr>
                <w:b/>
                <w:noProof/>
                <w:sz w:val="28"/>
              </w:rPr>
              <w:t>0314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231F" w:rsidP="0028079A">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31F" w:rsidP="00B24756">
            <w:pPr>
              <w:pStyle w:val="CRCoverPage"/>
              <w:spacing w:after="0"/>
              <w:jc w:val="center"/>
              <w:rPr>
                <w:noProof/>
                <w:sz w:val="28"/>
              </w:rPr>
            </w:pPr>
            <w:r>
              <w:rPr>
                <w:b/>
                <w:noProof/>
                <w:sz w:val="28"/>
              </w:rPr>
              <w:t>16.</w:t>
            </w:r>
            <w:r w:rsidR="00B24756">
              <w:rPr>
                <w:b/>
                <w:noProof/>
                <w:sz w:val="28"/>
              </w:rPr>
              <w:t>3</w:t>
            </w:r>
            <w:r w:rsidR="0028079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3B74">
            <w:pPr>
              <w:pStyle w:val="CRCoverPage"/>
              <w:spacing w:after="0"/>
              <w:ind w:left="100"/>
              <w:rPr>
                <w:noProof/>
                <w:lang w:eastAsia="zh-CN"/>
              </w:rPr>
            </w:pPr>
            <w:r>
              <w:rPr>
                <w:noProof/>
                <w:lang w:eastAsia="zh-CN"/>
              </w:rPr>
              <w:t>Correction on TS 38.300 for CHO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7B5">
            <w:pPr>
              <w:pStyle w:val="CRCoverPage"/>
              <w:spacing w:after="0"/>
              <w:ind w:left="100"/>
              <w:rPr>
                <w:noProof/>
                <w:lang w:eastAsia="zh-CN"/>
              </w:rPr>
            </w:pPr>
            <w:r>
              <w:rPr>
                <w:rFonts w:hint="eastAsia"/>
                <w:noProof/>
                <w:lang w:eastAsia="zh-CN"/>
              </w:rPr>
              <w:t>H</w:t>
            </w:r>
            <w:r>
              <w:rPr>
                <w:noProof/>
                <w:lang w:eastAsia="zh-CN"/>
              </w:rPr>
              <w:t>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7B5" w:rsidP="00A277B5">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3B74">
            <w:pPr>
              <w:pStyle w:val="CRCoverPage"/>
              <w:spacing w:after="0"/>
              <w:ind w:left="100"/>
              <w:rPr>
                <w:noProof/>
              </w:rPr>
            </w:pPr>
            <w:r w:rsidRPr="00E93B74">
              <w:rPr>
                <w:noProof/>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7152" w:rsidP="00D47152">
            <w:pPr>
              <w:pStyle w:val="CRCoverPage"/>
              <w:spacing w:after="0"/>
              <w:ind w:left="100"/>
              <w:rPr>
                <w:noProof/>
              </w:rPr>
            </w:pPr>
            <w:r>
              <w:rPr>
                <w:noProof/>
              </w:rPr>
              <w:t>2020-09-2</w:t>
            </w:r>
            <w:r w:rsidR="00E93B7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60B3" w:rsidP="00FB60B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7152">
            <w:pPr>
              <w:pStyle w:val="CRCoverPage"/>
              <w:spacing w:after="0"/>
              <w:ind w:left="100"/>
              <w:rPr>
                <w:noProof/>
                <w:lang w:eastAsia="zh-CN"/>
              </w:rPr>
            </w:pPr>
            <w:r>
              <w:rPr>
                <w:rFonts w:hint="eastAsia"/>
                <w:noProof/>
                <w:lang w:eastAsia="zh-CN"/>
              </w:rPr>
              <w:t>R</w:t>
            </w:r>
            <w:r>
              <w:rPr>
                <w:noProof/>
                <w:lang w:eastAsia="zh-CN"/>
              </w:rPr>
              <w:t>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B64EF" w:rsidTr="00547111">
        <w:tc>
          <w:tcPr>
            <w:tcW w:w="2694" w:type="dxa"/>
            <w:gridSpan w:val="2"/>
            <w:tcBorders>
              <w:top w:val="single" w:sz="4" w:space="0" w:color="auto"/>
              <w:left w:val="single" w:sz="4" w:space="0" w:color="auto"/>
            </w:tcBorders>
          </w:tcPr>
          <w:p w:rsidR="008B64EF" w:rsidRDefault="008B64EF" w:rsidP="008B64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4EF" w:rsidRDefault="008B64EF" w:rsidP="008B64EF">
            <w:pPr>
              <w:pStyle w:val="CRCoverPage"/>
              <w:spacing w:after="0"/>
              <w:ind w:left="100"/>
              <w:rPr>
                <w:noProof/>
                <w:lang w:eastAsia="zh-CN"/>
              </w:rPr>
            </w:pPr>
            <w:r>
              <w:rPr>
                <w:noProof/>
                <w:lang w:eastAsia="zh-CN"/>
              </w:rPr>
              <w:t>Regarding CHO, some descriptions are not accurate, and thus it may lead to some ambiguities.</w:t>
            </w:r>
          </w:p>
          <w:p w:rsidR="008B64EF" w:rsidRDefault="008B64EF" w:rsidP="008B64EF">
            <w:pPr>
              <w:pStyle w:val="CRCoverPage"/>
              <w:spacing w:after="0"/>
              <w:ind w:left="100"/>
              <w:rPr>
                <w:noProof/>
                <w:lang w:eastAsia="zh-CN"/>
              </w:rPr>
            </w:pPr>
          </w:p>
        </w:tc>
      </w:tr>
      <w:tr w:rsidR="008B64EF" w:rsidTr="00547111">
        <w:tc>
          <w:tcPr>
            <w:tcW w:w="2694" w:type="dxa"/>
            <w:gridSpan w:val="2"/>
            <w:tcBorders>
              <w:left w:val="single" w:sz="4" w:space="0" w:color="auto"/>
            </w:tcBorders>
          </w:tcPr>
          <w:p w:rsidR="008B64EF" w:rsidRDefault="008B64EF" w:rsidP="008B64EF">
            <w:pPr>
              <w:pStyle w:val="CRCoverPage"/>
              <w:spacing w:after="0"/>
              <w:rPr>
                <w:b/>
                <w:i/>
                <w:noProof/>
                <w:sz w:val="8"/>
                <w:szCs w:val="8"/>
              </w:rPr>
            </w:pPr>
          </w:p>
        </w:tc>
        <w:tc>
          <w:tcPr>
            <w:tcW w:w="6946" w:type="dxa"/>
            <w:gridSpan w:val="9"/>
            <w:tcBorders>
              <w:right w:val="single" w:sz="4" w:space="0" w:color="auto"/>
            </w:tcBorders>
          </w:tcPr>
          <w:p w:rsidR="008B64EF" w:rsidRDefault="008B64EF" w:rsidP="008B64EF">
            <w:pPr>
              <w:pStyle w:val="CRCoverPage"/>
              <w:spacing w:after="0"/>
              <w:rPr>
                <w:noProof/>
                <w:sz w:val="8"/>
                <w:szCs w:val="8"/>
              </w:rPr>
            </w:pPr>
          </w:p>
        </w:tc>
      </w:tr>
      <w:tr w:rsidR="008B64EF" w:rsidTr="00547111">
        <w:tc>
          <w:tcPr>
            <w:tcW w:w="2694" w:type="dxa"/>
            <w:gridSpan w:val="2"/>
            <w:tcBorders>
              <w:left w:val="single" w:sz="4" w:space="0" w:color="auto"/>
            </w:tcBorders>
          </w:tcPr>
          <w:p w:rsidR="008B64EF" w:rsidRDefault="008B64EF" w:rsidP="008B64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4EF" w:rsidRDefault="008B64EF" w:rsidP="008B64EF">
            <w:pPr>
              <w:pStyle w:val="CRCoverPage"/>
              <w:spacing w:after="0"/>
              <w:ind w:left="100"/>
              <w:rPr>
                <w:noProof/>
                <w:lang w:eastAsia="zh-CN"/>
              </w:rPr>
            </w:pPr>
            <w:r>
              <w:rPr>
                <w:rFonts w:hint="eastAsia"/>
                <w:noProof/>
                <w:lang w:eastAsia="zh-CN"/>
              </w:rPr>
              <w:t>T</w:t>
            </w:r>
            <w:r>
              <w:rPr>
                <w:noProof/>
                <w:lang w:eastAsia="zh-CN"/>
              </w:rPr>
              <w:t>he following changes are made:</w:t>
            </w:r>
          </w:p>
          <w:p w:rsidR="008B64EF" w:rsidRDefault="008B64EF" w:rsidP="008B64EF">
            <w:pPr>
              <w:pStyle w:val="CRCoverPage"/>
              <w:spacing w:after="0"/>
              <w:ind w:left="100"/>
              <w:rPr>
                <w:noProof/>
                <w:lang w:eastAsia="zh-CN"/>
              </w:rPr>
            </w:pPr>
          </w:p>
          <w:p w:rsidR="008B64EF" w:rsidRDefault="008B64EF" w:rsidP="008B64EF">
            <w:pPr>
              <w:pStyle w:val="CRCoverPage"/>
              <w:spacing w:after="0"/>
              <w:ind w:left="100"/>
              <w:rPr>
                <w:noProof/>
                <w:lang w:eastAsia="zh-CN"/>
              </w:rPr>
            </w:pPr>
            <w:r>
              <w:rPr>
                <w:noProof/>
                <w:lang w:eastAsia="zh-CN"/>
              </w:rPr>
              <w:t>The wording HO command is changed into Handover Command.</w:t>
            </w:r>
          </w:p>
          <w:p w:rsidR="008B64EF" w:rsidRDefault="008B64EF" w:rsidP="008B64EF">
            <w:pPr>
              <w:pStyle w:val="CRCoverPage"/>
              <w:spacing w:after="0"/>
              <w:ind w:left="100"/>
              <w:rPr>
                <w:noProof/>
                <w:lang w:eastAsia="zh-CN"/>
              </w:rPr>
            </w:pPr>
          </w:p>
          <w:p w:rsidR="008B64EF" w:rsidRDefault="008B64EF" w:rsidP="008B64EF">
            <w:pPr>
              <w:pStyle w:val="CRCoverPage"/>
              <w:spacing w:after="0"/>
              <w:ind w:left="100"/>
              <w:rPr>
                <w:noProof/>
                <w:lang w:eastAsia="zh-CN"/>
              </w:rPr>
            </w:pPr>
            <w:r>
              <w:rPr>
                <w:rFonts w:hint="eastAsia"/>
                <w:noProof/>
                <w:lang w:eastAsia="zh-CN"/>
              </w:rPr>
              <w:t>F</w:t>
            </w:r>
            <w:r>
              <w:rPr>
                <w:noProof/>
                <w:lang w:eastAsia="zh-CN"/>
              </w:rPr>
              <w:t>or CHO procedures, some text are updated for clearer UE and network behaviours.</w:t>
            </w:r>
          </w:p>
          <w:p w:rsidR="008B64EF" w:rsidRDefault="008B64EF" w:rsidP="008B64E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64EF">
            <w:pPr>
              <w:pStyle w:val="CRCoverPage"/>
              <w:spacing w:after="0"/>
              <w:ind w:left="100"/>
              <w:rPr>
                <w:noProof/>
              </w:rPr>
            </w:pPr>
            <w:r>
              <w:rPr>
                <w:rFonts w:hint="eastAsia"/>
                <w:noProof/>
                <w:lang w:eastAsia="zh-CN"/>
              </w:rPr>
              <w:t>S</w:t>
            </w:r>
            <w:r>
              <w:rPr>
                <w:noProof/>
                <w:lang w:eastAsia="zh-CN"/>
              </w:rPr>
              <w:t>ome ambiguities still exist for CHO functionality.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552F">
            <w:pPr>
              <w:pStyle w:val="CRCoverPage"/>
              <w:spacing w:after="0"/>
              <w:ind w:left="100"/>
              <w:rPr>
                <w:noProof/>
                <w:lang w:eastAsia="zh-CN"/>
              </w:rPr>
            </w:pPr>
            <w:r>
              <w:rPr>
                <w:rFonts w:hint="eastAsia"/>
                <w:noProof/>
                <w:lang w:eastAsia="zh-CN"/>
              </w:rPr>
              <w:t>9</w:t>
            </w:r>
            <w:r>
              <w:rPr>
                <w:noProof/>
                <w:lang w:eastAsia="zh-CN"/>
              </w:rPr>
              <w:t>.2.3.4.1, 9.2.3.4.2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169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25645" w:rsidRDefault="00C25645">
      <w:pPr>
        <w:rPr>
          <w:noProof/>
        </w:rPr>
      </w:pPr>
    </w:p>
    <w:p w:rsidR="00C25645" w:rsidRPr="00692033" w:rsidRDefault="00C25645" w:rsidP="00C25645">
      <w:pPr>
        <w:pStyle w:val="4"/>
      </w:pPr>
      <w:bookmarkStart w:id="3" w:name="_Toc46502013"/>
      <w:r w:rsidRPr="00692033">
        <w:t>9.2.3.4</w:t>
      </w:r>
      <w:r w:rsidRPr="00692033">
        <w:tab/>
        <w:t>Conditional Handover</w:t>
      </w:r>
      <w:bookmarkEnd w:id="3"/>
    </w:p>
    <w:p w:rsidR="00C25645" w:rsidRPr="00692033" w:rsidRDefault="00C25645" w:rsidP="00C25645">
      <w:pPr>
        <w:pStyle w:val="5"/>
      </w:pPr>
      <w:bookmarkStart w:id="4" w:name="_Toc37231959"/>
      <w:bookmarkStart w:id="5" w:name="_Toc46502014"/>
      <w:r w:rsidRPr="00692033">
        <w:t>9.2.3.4.1</w:t>
      </w:r>
      <w:r w:rsidRPr="00692033">
        <w:tab/>
        <w:t>General</w:t>
      </w:r>
      <w:bookmarkEnd w:id="4"/>
      <w:bookmarkEnd w:id="5"/>
    </w:p>
    <w:p w:rsidR="00C25645" w:rsidRPr="00692033" w:rsidRDefault="00C25645" w:rsidP="00C25645">
      <w:pPr>
        <w:rPr>
          <w:rFonts w:eastAsia="宋体"/>
          <w:lang w:eastAsia="zh-CN"/>
        </w:rPr>
      </w:pPr>
      <w:r w:rsidRPr="00692033">
        <w:rPr>
          <w:rFonts w:eastAsia="宋体"/>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rsidR="00C25645" w:rsidRPr="00692033" w:rsidRDefault="00C25645" w:rsidP="00C25645">
      <w:r w:rsidRPr="00692033">
        <w:rPr>
          <w:rFonts w:eastAsia="宋体"/>
          <w:lang w:eastAsia="zh-CN"/>
        </w:rPr>
        <w:t>The following principles apply to CHO:</w:t>
      </w:r>
    </w:p>
    <w:p w:rsidR="00C25645" w:rsidRPr="00692033" w:rsidRDefault="00C25645" w:rsidP="00C25645">
      <w:pPr>
        <w:pStyle w:val="B1"/>
      </w:pPr>
      <w:r w:rsidRPr="00692033">
        <w:t>-</w:t>
      </w:r>
      <w:r w:rsidRPr="00692033">
        <w:tab/>
        <w:t xml:space="preserve">The CHO configuration contains </w:t>
      </w:r>
      <w:r w:rsidRPr="00692033">
        <w:rPr>
          <w:lang w:eastAsia="ko-KR"/>
        </w:rPr>
        <w:t>the configuration of CHO candidate cell(s) generated by the candidate gNB(s) and execution condition(s) generated by the source gNB</w:t>
      </w:r>
      <w:r w:rsidRPr="00692033">
        <w:rPr>
          <w:rFonts w:ascii="宋体" w:eastAsia="宋体" w:hAnsi="宋体"/>
          <w:lang w:eastAsia="zh-CN"/>
        </w:rPr>
        <w:t>.</w:t>
      </w:r>
    </w:p>
    <w:p w:rsidR="00C25645" w:rsidRPr="00692033" w:rsidRDefault="00C25645" w:rsidP="00C25645">
      <w:pPr>
        <w:pStyle w:val="B1"/>
      </w:pPr>
      <w:r w:rsidRPr="00692033">
        <w:t>-</w:t>
      </w:r>
      <w:r w:rsidRPr="00692033">
        <w:tab/>
        <w:t xml:space="preserve">An </w:t>
      </w:r>
      <w:r w:rsidRPr="00692033">
        <w:rPr>
          <w:lang w:eastAsia="ko-KR"/>
        </w:rPr>
        <w:t xml:space="preserve">execution </w:t>
      </w:r>
      <w:r w:rsidRPr="00692033">
        <w:t xml:space="preserve">condition may consist of one or two trigger condition(s) (CHO events A3/A5, as defined in [12]). Only single RS type is supported and at most two different trigger quantities (e.g. RSRP and RSRQ, RSRP and SINR, etc.) can be configured simultaneously </w:t>
      </w:r>
      <w:r w:rsidRPr="00692033">
        <w:rPr>
          <w:noProof/>
        </w:rPr>
        <w:t>for the evalution of CHO execution condition of a single candidate cell.</w:t>
      </w:r>
    </w:p>
    <w:p w:rsidR="00C25645" w:rsidRDefault="00C25645" w:rsidP="00C25645">
      <w:pPr>
        <w:pStyle w:val="B1"/>
        <w:rPr>
          <w:ins w:id="6" w:author="Huawei" w:date="2020-09-28T10:35:00Z"/>
        </w:rPr>
      </w:pPr>
      <w:r w:rsidRPr="00692033">
        <w:t>-</w:t>
      </w:r>
      <w:r w:rsidRPr="00692033">
        <w:tab/>
        <w:t xml:space="preserve">Before any CHO execution condition is satisfied, upon reception of </w:t>
      </w:r>
      <w:ins w:id="7" w:author="Huawei" w:date="2020-09-28T10:33:00Z">
        <w:r w:rsidR="00924814">
          <w:t>Handover Command</w:t>
        </w:r>
      </w:ins>
      <w:del w:id="8" w:author="Huawei" w:date="2020-09-28T10:33:00Z">
        <w:r w:rsidRPr="00692033" w:rsidDel="00924814">
          <w:delText>HO com</w:delText>
        </w:r>
      </w:del>
      <w:del w:id="9" w:author="Huawei" w:date="2020-09-28T10:34:00Z">
        <w:r w:rsidRPr="00692033" w:rsidDel="00924814">
          <w:delText>mand</w:delText>
        </w:r>
      </w:del>
      <w:r w:rsidRPr="00692033">
        <w:t xml:space="preserve"> (without CHO configuration), the UE executes the HO procedure as described in clause 9.2.3.2, regardless of any previously received CHO configuration.</w:t>
      </w:r>
    </w:p>
    <w:p w:rsidR="007663EE" w:rsidRPr="007663EE" w:rsidRDefault="00B27A38" w:rsidP="00C25645">
      <w:pPr>
        <w:pStyle w:val="B1"/>
      </w:pPr>
      <w:ins w:id="10" w:author="Huawei" w:date="2020-09-28T10:35:00Z">
        <w:r>
          <w:t>-</w:t>
        </w:r>
        <w:r>
          <w:tab/>
          <w:t>After source g</w:t>
        </w:r>
        <w:r w:rsidR="007663EE" w:rsidRPr="004F39D7">
          <w:t>NB sends CHO command to UE, the netwo</w:t>
        </w:r>
        <w:r>
          <w:t>rk is allowed to change source g</w:t>
        </w:r>
        <w:r w:rsidR="007663EE" w:rsidRPr="004F39D7">
          <w:t>NB configuration and network can add, modify or release a configured CHO configuration using RRC message (i.e. until UE starts executing CHO.</w:t>
        </w:r>
      </w:ins>
    </w:p>
    <w:p w:rsidR="00C25645" w:rsidRPr="00692033" w:rsidRDefault="00C25645" w:rsidP="00C25645">
      <w:pPr>
        <w:pStyle w:val="B1"/>
      </w:pPr>
      <w:r w:rsidRPr="00692033">
        <w:t>-</w:t>
      </w:r>
      <w:r w:rsidRPr="00692033">
        <w:tab/>
        <w:t>While executing CHO, i.e. from the time when the UE starts synchronization with target cell, UE does not monitor source cell.</w:t>
      </w:r>
    </w:p>
    <w:p w:rsidR="00C25645" w:rsidRPr="00692033" w:rsidRDefault="00C25645" w:rsidP="00C25645">
      <w:pPr>
        <w:rPr>
          <w:rFonts w:eastAsia="宋体"/>
          <w:lang w:eastAsia="zh-CN"/>
        </w:rPr>
      </w:pPr>
      <w:r w:rsidRPr="00692033">
        <w:rPr>
          <w:rFonts w:eastAsia="宋体"/>
          <w:lang w:eastAsia="zh-CN"/>
        </w:rPr>
        <w:t>CHO is not supported for NG-C based handover in this release of the specification.</w:t>
      </w:r>
    </w:p>
    <w:p w:rsidR="00C25645" w:rsidRPr="00692033" w:rsidRDefault="00C25645" w:rsidP="00C25645">
      <w:pPr>
        <w:pStyle w:val="5"/>
      </w:pPr>
      <w:bookmarkStart w:id="11" w:name="_Toc37231960"/>
      <w:bookmarkStart w:id="12" w:name="_Toc46502015"/>
      <w:r w:rsidRPr="00692033">
        <w:t>9.2.3.4.2</w:t>
      </w:r>
      <w:r w:rsidRPr="00692033">
        <w:tab/>
        <w:t>C-plane handling</w:t>
      </w:r>
      <w:bookmarkEnd w:id="11"/>
      <w:bookmarkEnd w:id="12"/>
    </w:p>
    <w:p w:rsidR="00C25645" w:rsidRPr="00692033" w:rsidRDefault="00C25645" w:rsidP="00C25645">
      <w:r w:rsidRPr="00692033">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rsidR="00C25645" w:rsidRPr="00692033" w:rsidRDefault="00C25645" w:rsidP="00C25645">
      <w:pPr>
        <w:pStyle w:val="TH"/>
        <w:rPr>
          <w:rFonts w:ascii="Times New Roman" w:hAnsi="Times New Roman"/>
        </w:rPr>
      </w:pPr>
      <w:r w:rsidRPr="00692033">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2" o:title=""/>
          </v:shape>
          <o:OLEObject Type="Embed" ProgID="Mscgen.Chart" ShapeID="_x0000_i1025" DrawAspect="Content" ObjectID="_1664947299" r:id="rId13"/>
        </w:object>
      </w:r>
    </w:p>
    <w:p w:rsidR="00C25645" w:rsidRPr="00692033" w:rsidRDefault="00C25645" w:rsidP="00C25645">
      <w:pPr>
        <w:pStyle w:val="TF"/>
      </w:pPr>
      <w:r w:rsidRPr="00692033">
        <w:t>Figure 9.2.3.4.2-1: Intra-AMF/UPF Conditional Handover</w:t>
      </w:r>
    </w:p>
    <w:p w:rsidR="00C25645" w:rsidRPr="00692033" w:rsidRDefault="00C25645" w:rsidP="00C25645">
      <w:pPr>
        <w:pStyle w:val="B1"/>
      </w:pPr>
      <w:r w:rsidRPr="00692033">
        <w:t>0/1.</w:t>
      </w:r>
      <w:r w:rsidRPr="00692033">
        <w:tab/>
        <w:t>Same as step 0, 1 in Figure 9.2.3.2.1-1 of section 9.2.3.2.1.</w:t>
      </w:r>
    </w:p>
    <w:p w:rsidR="00C25645" w:rsidRPr="00692033" w:rsidRDefault="00C25645" w:rsidP="00C25645">
      <w:pPr>
        <w:pStyle w:val="B1"/>
      </w:pPr>
      <w:r w:rsidRPr="00692033">
        <w:t>2.</w:t>
      </w:r>
      <w:r w:rsidRPr="00692033">
        <w:tab/>
        <w:t>The source gNB decides to use CHO.</w:t>
      </w:r>
    </w:p>
    <w:p w:rsidR="00C25645" w:rsidRPr="00692033" w:rsidRDefault="00C25645" w:rsidP="00C25645">
      <w:pPr>
        <w:pStyle w:val="B1"/>
        <w:rPr>
          <w:lang w:eastAsia="zh-CN"/>
        </w:rPr>
      </w:pPr>
      <w:r w:rsidRPr="00692033">
        <w:t>3.</w:t>
      </w:r>
      <w:r w:rsidRPr="00692033">
        <w:tab/>
        <w:t>The source gNB requests CHO to one or more candidate gNBs</w:t>
      </w:r>
      <w:r w:rsidRPr="00692033">
        <w:rPr>
          <w:lang w:eastAsia="zh-CN"/>
        </w:rPr>
        <w:t>. A CHO request message is sent for each candidate cell.</w:t>
      </w:r>
    </w:p>
    <w:p w:rsidR="00C25645" w:rsidRPr="00692033" w:rsidRDefault="00C25645" w:rsidP="00C25645">
      <w:pPr>
        <w:pStyle w:val="B1"/>
      </w:pPr>
      <w:r w:rsidRPr="00692033">
        <w:t>4.</w:t>
      </w:r>
      <w:r w:rsidRPr="00692033">
        <w:tab/>
        <w:t>Same as step 4 in Figure 9.2.3.2.1-1 of section 9.2.3.2.1.</w:t>
      </w:r>
    </w:p>
    <w:p w:rsidR="00C25645" w:rsidRPr="00692033" w:rsidRDefault="00C25645" w:rsidP="00C25645">
      <w:pPr>
        <w:pStyle w:val="B1"/>
        <w:rPr>
          <w:lang w:eastAsia="zh-CN"/>
        </w:rPr>
      </w:pPr>
      <w:r w:rsidRPr="00692033">
        <w:t>5.</w:t>
      </w:r>
      <w:r w:rsidRPr="00692033">
        <w:tab/>
        <w:t>The candidate gNB(s) sends CHO response including configuration of CHO candidate cell(s) to the source gNB</w:t>
      </w:r>
      <w:r w:rsidRPr="00692033">
        <w:rPr>
          <w:lang w:eastAsia="zh-CN"/>
        </w:rPr>
        <w:t>. The response message is also sent for each candidate cell.</w:t>
      </w:r>
    </w:p>
    <w:p w:rsidR="00C25645" w:rsidRPr="00692033" w:rsidRDefault="00C25645" w:rsidP="00C25645">
      <w:pPr>
        <w:pStyle w:val="B1"/>
      </w:pPr>
      <w:r w:rsidRPr="00692033">
        <w:t>6.</w:t>
      </w:r>
      <w:r w:rsidRPr="00692033">
        <w:tab/>
        <w:t xml:space="preserve">The source gNB sends an </w:t>
      </w:r>
      <w:r w:rsidRPr="00692033">
        <w:rPr>
          <w:i/>
        </w:rPr>
        <w:t>RRCReconfiguration</w:t>
      </w:r>
      <w:r w:rsidRPr="00692033">
        <w:t xml:space="preserve"> message to the UE, containing the configuration of CHO candidate cell(s)</w:t>
      </w:r>
      <w:r w:rsidRPr="00692033" w:rsidDel="00627511">
        <w:t xml:space="preserve"> </w:t>
      </w:r>
      <w:r w:rsidRPr="00692033">
        <w:t>and CHO execution condition(s).</w:t>
      </w:r>
    </w:p>
    <w:p w:rsidR="00C25645" w:rsidRPr="00692033" w:rsidRDefault="00C25645" w:rsidP="00C25645">
      <w:pPr>
        <w:pStyle w:val="NO"/>
        <w:rPr>
          <w:lang w:val="en-US"/>
        </w:rPr>
      </w:pPr>
      <w:r w:rsidRPr="00692033">
        <w:lastRenderedPageBreak/>
        <w:t>NOTE 1:</w:t>
      </w:r>
      <w:r w:rsidRPr="00692033">
        <w:tab/>
        <w:t>CHO configuration of candidate cells can be followed by other reconfiguration from the source gNB</w:t>
      </w:r>
      <w:r w:rsidRPr="00692033">
        <w:rPr>
          <w:lang w:val="en-US"/>
        </w:rPr>
        <w:t>.</w:t>
      </w:r>
    </w:p>
    <w:p w:rsidR="00C25645" w:rsidRPr="00692033" w:rsidRDefault="00C25645" w:rsidP="00C25645">
      <w:pPr>
        <w:pStyle w:val="B1"/>
      </w:pPr>
      <w:r w:rsidRPr="00692033">
        <w:t>7.</w:t>
      </w:r>
      <w:r w:rsidRPr="00692033">
        <w:tab/>
        <w:t xml:space="preserve">The UE sends an </w:t>
      </w:r>
      <w:r w:rsidRPr="00692033">
        <w:rPr>
          <w:i/>
        </w:rPr>
        <w:t>RRCReconfigurationComplete</w:t>
      </w:r>
      <w:r w:rsidRPr="00692033">
        <w:t xml:space="preserve"> message to the source gNB.</w:t>
      </w:r>
    </w:p>
    <w:p w:rsidR="00C25645" w:rsidRPr="00692033" w:rsidRDefault="00C25645" w:rsidP="00C25645">
      <w:pPr>
        <w:pStyle w:val="B1"/>
      </w:pPr>
      <w:r w:rsidRPr="00692033">
        <w:t>7a</w:t>
      </w:r>
      <w:r w:rsidRPr="00692033">
        <w:tab/>
        <w:t>If early data forwarding is applied, the source gNB sends the EARLY STATUS TRANSFER message</w:t>
      </w:r>
      <w:ins w:id="13" w:author="Huawei" w:date="2020-09-28T10:36:00Z">
        <w:r w:rsidR="00D26538">
          <w:t xml:space="preserve"> to potential target gNB(s)</w:t>
        </w:r>
      </w:ins>
      <w:r w:rsidRPr="00692033">
        <w:t>.</w:t>
      </w:r>
    </w:p>
    <w:p w:rsidR="00C25645" w:rsidRPr="00692033" w:rsidRDefault="00C25645" w:rsidP="00C25645">
      <w:pPr>
        <w:pStyle w:val="B1"/>
      </w:pPr>
      <w:r w:rsidRPr="00692033">
        <w:t>8.</w:t>
      </w:r>
      <w:r w:rsidRPr="00692033">
        <w:tab/>
        <w:t xml:space="preserve">The UE maintains connection with the source gNB after receiving CHO configuration, and starts evaluating the CHO execution conditions for the candidate cell(s). If at least one CHO candidate cell satisfies the corresponding CHO execution condition, the UE </w:t>
      </w:r>
      <w:ins w:id="14" w:author="Huawei" w:date="2020-09-28T10:37:00Z">
        <w:r w:rsidR="00B907AF">
          <w:t>releases</w:t>
        </w:r>
      </w:ins>
      <w:del w:id="15" w:author="Huawei" w:date="2020-09-28T10:37:00Z">
        <w:r w:rsidRPr="00692033" w:rsidDel="00B907AF">
          <w:delText>detaches from</w:delText>
        </w:r>
      </w:del>
      <w:r w:rsidRPr="00692033">
        <w:t xml:space="preserve"> the source gNB</w:t>
      </w:r>
      <w:ins w:id="16" w:author="Huawei" w:date="2020-09-28T10:37:00Z">
        <w:r w:rsidR="00B907AF">
          <w:t xml:space="preserve"> (i.e. the UE releases the source SRB resources, security configuration of the source cell and stops DL/UL reception</w:t>
        </w:r>
      </w:ins>
      <w:ins w:id="17" w:author="Huawei" w:date="2020-09-28T10:38:00Z">
        <w:r w:rsidR="00B907AF">
          <w:t>/transmission with the source cell</w:t>
        </w:r>
      </w:ins>
      <w:ins w:id="18" w:author="Huawei" w:date="2020-09-28T10:37:00Z">
        <w:r w:rsidR="00B907AF">
          <w:t>)</w:t>
        </w:r>
      </w:ins>
      <w:r w:rsidRPr="00692033">
        <w:t xml:space="preserve">, applies the stored corresponding configuration for that selected candidate cell, synchronises to that candidate cell and completes the RRC handover procedure by sending </w:t>
      </w:r>
      <w:r w:rsidRPr="00692033">
        <w:rPr>
          <w:i/>
        </w:rPr>
        <w:t>RRCReconfigurationComplete</w:t>
      </w:r>
      <w:r w:rsidRPr="00692033">
        <w:t xml:space="preserve"> message to the target gNB</w:t>
      </w:r>
      <w:r w:rsidRPr="00692033">
        <w:rPr>
          <w:rFonts w:eastAsia="MS Mincho"/>
        </w:rPr>
        <w:t>.</w:t>
      </w:r>
      <w:r w:rsidRPr="00692033">
        <w:t xml:space="preserve"> The UE </w:t>
      </w:r>
      <w:r w:rsidRPr="00692033">
        <w:rPr>
          <w:rFonts w:eastAsia="MS Mincho"/>
        </w:rPr>
        <w:t>releases stored CHO configurations after successful completion of RRC handover procedure.</w:t>
      </w:r>
    </w:p>
    <w:p w:rsidR="00C25645" w:rsidRPr="00692033" w:rsidRDefault="00C25645" w:rsidP="00C25645">
      <w:pPr>
        <w:pStyle w:val="B1"/>
      </w:pPr>
      <w:bookmarkStart w:id="19" w:name="_Toc37231961"/>
      <w:r w:rsidRPr="00692033">
        <w:t>8a/b</w:t>
      </w:r>
      <w:r w:rsidRPr="00692033">
        <w:tab/>
        <w:t>The target gNB sends the HANDOVER SUCCESS message to the source gNB to inform that the UE has successfully accessed the target cell. In return, the source gNB sends the SN STATUS TRANSFER message.</w:t>
      </w:r>
    </w:p>
    <w:p w:rsidR="00C25645" w:rsidRPr="00692033" w:rsidRDefault="00C25645" w:rsidP="00C25645">
      <w:pPr>
        <w:pStyle w:val="NO"/>
      </w:pPr>
      <w:r w:rsidRPr="00692033">
        <w:t>NOTE 2:</w:t>
      </w:r>
      <w:r w:rsidRPr="00692033">
        <w:tab/>
        <w:t>Late data forwarding may be initiated as soon as the source gNB receives the HANDOVER SUCCESS message.</w:t>
      </w:r>
    </w:p>
    <w:p w:rsidR="00C25645" w:rsidRPr="00692033" w:rsidRDefault="00C25645" w:rsidP="00C25645">
      <w:pPr>
        <w:pStyle w:val="B1"/>
      </w:pPr>
      <w:r w:rsidRPr="00692033">
        <w:t>8c.</w:t>
      </w:r>
      <w:r w:rsidRPr="00692033">
        <w:tab/>
        <w:t>The source gNB sends the HANDOVER CANCEL message toward the other signalling connections or other potential target gNBs, if any, to cancel CHO for the UE.</w:t>
      </w:r>
    </w:p>
    <w:p w:rsidR="00C25645" w:rsidRPr="00692033" w:rsidRDefault="00C25645" w:rsidP="00C25645">
      <w:pPr>
        <w:pStyle w:val="5"/>
      </w:pPr>
      <w:bookmarkStart w:id="20" w:name="_Toc535274907"/>
      <w:bookmarkStart w:id="21" w:name="_Toc46502016"/>
      <w:r w:rsidRPr="00692033">
        <w:t>9.2.3.4.3</w:t>
      </w:r>
      <w:r w:rsidRPr="00692033">
        <w:tab/>
        <w:t>U-plane handling</w:t>
      </w:r>
      <w:bookmarkEnd w:id="20"/>
      <w:bookmarkEnd w:id="21"/>
    </w:p>
    <w:p w:rsidR="00C25645" w:rsidRPr="00692033" w:rsidRDefault="00C25645" w:rsidP="00C25645">
      <w:r w:rsidRPr="00692033">
        <w:rPr>
          <w:noProof/>
        </w:rPr>
        <w:t>The U-plane handling for Conditional Handover follows the same principles for DAPS Handover in 9.2.3.2.2, if early data forwarding is applied. If late data forwarding is applied, the U-plane handling follows the RLC-AM or RLC-UM bearer principles defined in 9.2.3.2.2.</w:t>
      </w:r>
    </w:p>
    <w:p w:rsidR="00C25645" w:rsidRPr="00692033" w:rsidRDefault="00C25645" w:rsidP="00C25645">
      <w:pPr>
        <w:pStyle w:val="5"/>
      </w:pPr>
      <w:bookmarkStart w:id="22" w:name="_Toc46502017"/>
      <w:r w:rsidRPr="00692033">
        <w:t>9.2.3.4.4</w:t>
      </w:r>
      <w:r w:rsidRPr="00692033">
        <w:tab/>
        <w:t>Data Forwarding</w:t>
      </w:r>
      <w:bookmarkEnd w:id="22"/>
    </w:p>
    <w:p w:rsidR="00C25645" w:rsidRPr="00692033" w:rsidRDefault="00C25645" w:rsidP="00C25645">
      <w:pPr>
        <w:rPr>
          <w:noProof/>
        </w:rPr>
      </w:pPr>
      <w:r w:rsidRPr="00692033">
        <w:rPr>
          <w:noProof/>
        </w:rPr>
        <w:t>If late data forwarding is applied, the source NG-RAN node initiates data forwarding once it knows which target NG-RAN node the UE has successfully accessed. In that case the behavior of the Conditional Handover data forwarding follows the same behavior as defined in 9.2.3.2.3 for the intra-system handover data forwarding, except the behavior for DRBs configured with DAPS Handover.</w:t>
      </w:r>
    </w:p>
    <w:p w:rsidR="00C25645" w:rsidRPr="00692033" w:rsidRDefault="00C25645" w:rsidP="00C25645">
      <w:pPr>
        <w:rPr>
          <w:noProof/>
        </w:rPr>
      </w:pPr>
      <w:r w:rsidRPr="00692033">
        <w:rPr>
          <w:noProof/>
        </w:rPr>
        <w:t>If early data forwarding is applied instead, the source NG-RAN node initiates data forwarding before the UE executes the handover, to a candidate target node of interest. The behavior of early data forwarding for the Conditional Handover follows the same principles for DRBs configured with DAPS Handver in the intra-system handover as defined in 9.2.3.2.3.</w:t>
      </w:r>
    </w:p>
    <w:bookmarkEnd w:id="19"/>
    <w:p w:rsidR="00C25645" w:rsidRDefault="00C25645">
      <w:pPr>
        <w:rPr>
          <w:noProof/>
        </w:rPr>
      </w:pPr>
    </w:p>
    <w:p w:rsidR="00C25645" w:rsidRDefault="00C25645">
      <w:pPr>
        <w:rPr>
          <w:noProof/>
        </w:rPr>
      </w:pPr>
    </w:p>
    <w:p w:rsidR="00C25645" w:rsidRDefault="00C25645">
      <w:pPr>
        <w:rPr>
          <w:noProof/>
        </w:rPr>
      </w:pPr>
    </w:p>
    <w:p w:rsidR="00C25645" w:rsidRDefault="00C25645">
      <w:pPr>
        <w:rPr>
          <w:noProof/>
        </w:rPr>
      </w:pPr>
    </w:p>
    <w:p w:rsidR="00C25645" w:rsidRDefault="00C25645">
      <w:pPr>
        <w:rPr>
          <w:noProof/>
        </w:rPr>
      </w:pPr>
    </w:p>
    <w:p w:rsidR="00C25645" w:rsidRDefault="00C25645">
      <w:pPr>
        <w:rPr>
          <w:noProof/>
        </w:rPr>
      </w:pPr>
    </w:p>
    <w:p w:rsidR="005635FE" w:rsidRDefault="005635FE">
      <w:pPr>
        <w:rPr>
          <w:noProof/>
        </w:rPr>
      </w:pPr>
    </w:p>
    <w:sectPr w:rsidR="005635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2E"/>
    <w:rsid w:val="00021695"/>
    <w:rsid w:val="00022E4A"/>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6552F"/>
    <w:rsid w:val="00275D12"/>
    <w:rsid w:val="0028079A"/>
    <w:rsid w:val="00284FEB"/>
    <w:rsid w:val="002860C4"/>
    <w:rsid w:val="002B5741"/>
    <w:rsid w:val="002F358C"/>
    <w:rsid w:val="00305409"/>
    <w:rsid w:val="003609EF"/>
    <w:rsid w:val="0036231A"/>
    <w:rsid w:val="00374DD4"/>
    <w:rsid w:val="003E1A36"/>
    <w:rsid w:val="00410371"/>
    <w:rsid w:val="004242F1"/>
    <w:rsid w:val="00466A41"/>
    <w:rsid w:val="004B75B7"/>
    <w:rsid w:val="0051580D"/>
    <w:rsid w:val="00547111"/>
    <w:rsid w:val="005635FE"/>
    <w:rsid w:val="00572CA7"/>
    <w:rsid w:val="00576B62"/>
    <w:rsid w:val="00592D74"/>
    <w:rsid w:val="005E2C44"/>
    <w:rsid w:val="00621188"/>
    <w:rsid w:val="006257ED"/>
    <w:rsid w:val="0069231F"/>
    <w:rsid w:val="00695808"/>
    <w:rsid w:val="006B46FB"/>
    <w:rsid w:val="006E21FB"/>
    <w:rsid w:val="006F2535"/>
    <w:rsid w:val="007663EE"/>
    <w:rsid w:val="00790EEA"/>
    <w:rsid w:val="00792342"/>
    <w:rsid w:val="007977A8"/>
    <w:rsid w:val="007B512A"/>
    <w:rsid w:val="007C2097"/>
    <w:rsid w:val="007D6A07"/>
    <w:rsid w:val="007F7259"/>
    <w:rsid w:val="008040A8"/>
    <w:rsid w:val="008279FA"/>
    <w:rsid w:val="008626E7"/>
    <w:rsid w:val="00870EE7"/>
    <w:rsid w:val="008863B9"/>
    <w:rsid w:val="008A45A6"/>
    <w:rsid w:val="008B64EF"/>
    <w:rsid w:val="008F686C"/>
    <w:rsid w:val="009148DE"/>
    <w:rsid w:val="00924814"/>
    <w:rsid w:val="00941E30"/>
    <w:rsid w:val="009777D9"/>
    <w:rsid w:val="00991B88"/>
    <w:rsid w:val="009A5753"/>
    <w:rsid w:val="009A579D"/>
    <w:rsid w:val="009B1DD4"/>
    <w:rsid w:val="009E3297"/>
    <w:rsid w:val="009F734F"/>
    <w:rsid w:val="00A246B6"/>
    <w:rsid w:val="00A277B5"/>
    <w:rsid w:val="00A47E70"/>
    <w:rsid w:val="00A50CF0"/>
    <w:rsid w:val="00A7671C"/>
    <w:rsid w:val="00AA2CBC"/>
    <w:rsid w:val="00AC5820"/>
    <w:rsid w:val="00AD1CD8"/>
    <w:rsid w:val="00B14461"/>
    <w:rsid w:val="00B17998"/>
    <w:rsid w:val="00B24756"/>
    <w:rsid w:val="00B258BB"/>
    <w:rsid w:val="00B27A38"/>
    <w:rsid w:val="00B67B97"/>
    <w:rsid w:val="00B907AF"/>
    <w:rsid w:val="00B968C8"/>
    <w:rsid w:val="00BA3EC5"/>
    <w:rsid w:val="00BA51D9"/>
    <w:rsid w:val="00BB5DFC"/>
    <w:rsid w:val="00BD279D"/>
    <w:rsid w:val="00BD6BB8"/>
    <w:rsid w:val="00C25645"/>
    <w:rsid w:val="00C418F1"/>
    <w:rsid w:val="00C66BA2"/>
    <w:rsid w:val="00C95985"/>
    <w:rsid w:val="00CC16A1"/>
    <w:rsid w:val="00CC5026"/>
    <w:rsid w:val="00CC68D0"/>
    <w:rsid w:val="00D03F9A"/>
    <w:rsid w:val="00D06D51"/>
    <w:rsid w:val="00D24991"/>
    <w:rsid w:val="00D26538"/>
    <w:rsid w:val="00D47152"/>
    <w:rsid w:val="00D50255"/>
    <w:rsid w:val="00D66520"/>
    <w:rsid w:val="00D73136"/>
    <w:rsid w:val="00D75AA5"/>
    <w:rsid w:val="00DE0611"/>
    <w:rsid w:val="00DE34CF"/>
    <w:rsid w:val="00E13F3D"/>
    <w:rsid w:val="00E34898"/>
    <w:rsid w:val="00E93B74"/>
    <w:rsid w:val="00EB09B7"/>
    <w:rsid w:val="00EC779A"/>
    <w:rsid w:val="00EE7D7C"/>
    <w:rsid w:val="00F25D98"/>
    <w:rsid w:val="00F300FB"/>
    <w:rsid w:val="00FB60B3"/>
    <w:rsid w:val="00FB6386"/>
    <w:rsid w:val="00FE0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635FE"/>
    <w:rPr>
      <w:rFonts w:ascii="Times New Roman" w:hAnsi="Times New Roman"/>
      <w:lang w:val="en-GB" w:eastAsia="en-US"/>
    </w:rPr>
  </w:style>
  <w:style w:type="character" w:customStyle="1" w:styleId="THChar">
    <w:name w:val="TH Char"/>
    <w:link w:val="TH"/>
    <w:qFormat/>
    <w:rsid w:val="005635FE"/>
    <w:rPr>
      <w:rFonts w:ascii="Arial" w:hAnsi="Arial"/>
      <w:b/>
      <w:lang w:val="en-GB" w:eastAsia="en-US"/>
    </w:rPr>
  </w:style>
  <w:style w:type="character" w:customStyle="1" w:styleId="TFChar">
    <w:name w:val="TF Char"/>
    <w:link w:val="TF"/>
    <w:qFormat/>
    <w:rsid w:val="005635FE"/>
    <w:rPr>
      <w:rFonts w:ascii="Arial" w:hAnsi="Arial"/>
      <w:b/>
      <w:lang w:val="en-GB" w:eastAsia="en-US"/>
    </w:rPr>
  </w:style>
  <w:style w:type="character" w:customStyle="1" w:styleId="NOZchn">
    <w:name w:val="NO Zchn"/>
    <w:link w:val="NO"/>
    <w:rsid w:val="00563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3DAA1-9B85-4271-B0D0-F70D72512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1068</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2020-09-28T01:44:00Z</dcterms:created>
  <dcterms:modified xsi:type="dcterms:W3CDTF">2020-10-23T00:35:00Z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(2)vFD716G5UnWG7MP6/G71Cz8a2DQ8f6Wh+ZoZgx6D64Gda+XyjMsAfldRo3JTiuaL+t8+UU1n
ntZLt2P6Rdx+wfEQzq0OhknuN7JEJhilLGidMnvQDL82xb9wH/Ym291L1lKKomgAjIuAi0ic
gu7M3hIX288yuauMZwBpv8z3ysHBo3jFyY93jaF2k1HeWX8GpzxYgFMiotoQzvGn5X599meZ
NaFgtPHGhZA6C5rm7H</vt:lpwstr>
  </property>
  <property fmtid="{D5CDD505-2E9C-101B-9397-08002B2CF9AE}" pid="22" name="_2015_ms_pID_7253431">
    <vt:lpwstr>kcuc+E3nH63j5TwYqSCb+ZXOyZomgMm/Pn3KQkuNrp1n4YXyTRhO0w
r2Qw0iuONPSIPUqoje6+us988+0qslY9mWGJ9MaJKHQbmioFqUoj39jWSTDJjpNkmbP7U/EW
f3fFm/ZeXdHobxvNpMhv6C9eRQJSl9iTFDpS1hFOyQYaxL4G1gqleQUKd1wpkfusc/Fd+zCM
/fqf3QEf8QBD5ntY</vt:lpwstr>
  </property>
</Properties>
</file>